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62625" w14:textId="2BE846C6" w:rsidR="00C76208" w:rsidRDefault="00C76208" w:rsidP="00C762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 w:rsidR="001B4E2C">
        <w:rPr>
          <w:b/>
          <w:noProof/>
          <w:sz w:val="24"/>
        </w:rPr>
        <w:t>1</w:t>
      </w:r>
      <w:r>
        <w:rPr>
          <w:b/>
          <w:noProof/>
          <w:sz w:val="24"/>
        </w:rPr>
        <w:t>07</w:t>
      </w:r>
      <w:r>
        <w:rPr>
          <w:b/>
          <w:i/>
          <w:noProof/>
          <w:sz w:val="28"/>
        </w:rPr>
        <w:tab/>
      </w:r>
      <w:r w:rsidRPr="00666D54">
        <w:rPr>
          <w:b/>
          <w:i/>
          <w:noProof/>
          <w:sz w:val="28"/>
        </w:rPr>
        <w:t>R2-19</w:t>
      </w:r>
      <w:r w:rsidR="00666D54" w:rsidRPr="00666D54">
        <w:rPr>
          <w:b/>
          <w:i/>
          <w:noProof/>
          <w:sz w:val="28"/>
        </w:rPr>
        <w:t>10112</w:t>
      </w:r>
    </w:p>
    <w:p w14:paraId="47C2195B" w14:textId="77777777" w:rsidR="00C76208" w:rsidRDefault="00C76208" w:rsidP="00C76208">
      <w:pPr>
        <w:pStyle w:val="CRCoverPage"/>
        <w:outlineLvl w:val="0"/>
        <w:rPr>
          <w:b/>
          <w:noProof/>
          <w:sz w:val="24"/>
        </w:rPr>
      </w:pPr>
      <w:r w:rsidRPr="00E35BCD">
        <w:rPr>
          <w:b/>
          <w:noProof/>
          <w:sz w:val="24"/>
        </w:rPr>
        <w:t>Prague, Czech Republic, 26th –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6208" w14:paraId="2CB7DA3D" w14:textId="77777777" w:rsidTr="00C42C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38F92" w14:textId="77777777" w:rsidR="00C76208" w:rsidRDefault="00C76208" w:rsidP="00C42C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6208" w14:paraId="3021EEAE" w14:textId="77777777" w:rsidTr="00C42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3C15ED" w14:textId="77777777" w:rsidR="00C76208" w:rsidRDefault="00C76208" w:rsidP="00C42C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6208" w14:paraId="251D250A" w14:textId="77777777" w:rsidTr="00C42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E4AED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5517ECF5" w14:textId="77777777" w:rsidTr="00C42C20">
        <w:tc>
          <w:tcPr>
            <w:tcW w:w="142" w:type="dxa"/>
            <w:tcBorders>
              <w:left w:val="single" w:sz="4" w:space="0" w:color="auto"/>
            </w:tcBorders>
          </w:tcPr>
          <w:p w14:paraId="6A22BA49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517190" w14:textId="77777777" w:rsidR="00C76208" w:rsidRPr="00410371" w:rsidRDefault="001B4E2C" w:rsidP="00C42C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C7E827F" w14:textId="77777777" w:rsidR="00C76208" w:rsidRDefault="00C76208" w:rsidP="00C42C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610C2A" w14:textId="27AE4AD8" w:rsidR="00C76208" w:rsidRPr="00410371" w:rsidRDefault="00666D54" w:rsidP="00C42C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1184</w:t>
            </w:r>
          </w:p>
        </w:tc>
        <w:tc>
          <w:tcPr>
            <w:tcW w:w="709" w:type="dxa"/>
          </w:tcPr>
          <w:p w14:paraId="121C92C8" w14:textId="77777777" w:rsidR="00C76208" w:rsidRDefault="00C76208" w:rsidP="00C42C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37CF3B" w14:textId="6479F9B6" w:rsidR="00C76208" w:rsidRPr="00410371" w:rsidRDefault="00666D54" w:rsidP="00C42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1115FCB4" w14:textId="77777777" w:rsidR="00C76208" w:rsidRDefault="00C76208" w:rsidP="00C42C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8C3905" w14:textId="77777777" w:rsidR="00C76208" w:rsidRPr="00FC50FF" w:rsidRDefault="00FC50FF" w:rsidP="00C42C2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0FF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742E11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68B1BCAD" w14:textId="77777777" w:rsidTr="00C42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A6858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6C38763B" w14:textId="77777777" w:rsidTr="00C42C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A02858" w14:textId="77777777" w:rsidR="00C76208" w:rsidRPr="00F25D98" w:rsidRDefault="00C76208" w:rsidP="00C42C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6208" w14:paraId="611DA3C9" w14:textId="77777777" w:rsidTr="00C42C20">
        <w:tc>
          <w:tcPr>
            <w:tcW w:w="9641" w:type="dxa"/>
            <w:gridSpan w:val="9"/>
          </w:tcPr>
          <w:p w14:paraId="4D1CB376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2141C4" w14:textId="77777777" w:rsidR="00C76208" w:rsidRDefault="00C76208" w:rsidP="00C762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6208" w14:paraId="233DD89E" w14:textId="77777777" w:rsidTr="00C42C20">
        <w:tc>
          <w:tcPr>
            <w:tcW w:w="2835" w:type="dxa"/>
          </w:tcPr>
          <w:p w14:paraId="1BE4DDB0" w14:textId="77777777" w:rsidR="00C76208" w:rsidRDefault="00C76208" w:rsidP="00C42C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19687A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C9EB5D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56F67F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3B4A50" w14:textId="77777777" w:rsidR="00C76208" w:rsidRDefault="00B56176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9ED9A5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106F13" w14:textId="77777777" w:rsidR="00C76208" w:rsidRDefault="00B56176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820776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6538BA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ABDCD9" w14:textId="77777777" w:rsidR="00C76208" w:rsidRDefault="00C76208" w:rsidP="00C762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6208" w14:paraId="074C5D1B" w14:textId="77777777" w:rsidTr="00C42C20">
        <w:tc>
          <w:tcPr>
            <w:tcW w:w="9640" w:type="dxa"/>
            <w:gridSpan w:val="11"/>
          </w:tcPr>
          <w:p w14:paraId="5A443FB1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1572049F" w14:textId="77777777" w:rsidTr="00C42C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9C90E7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FBB51" w14:textId="77777777" w:rsidR="00C76208" w:rsidRDefault="00B56176" w:rsidP="00C42C20">
            <w:pPr>
              <w:pStyle w:val="CRCoverPage"/>
              <w:spacing w:after="0"/>
              <w:ind w:left="100"/>
              <w:rPr>
                <w:noProof/>
              </w:rPr>
            </w:pPr>
            <w:r w:rsidRPr="00B56176">
              <w:rPr>
                <w:noProof/>
              </w:rPr>
              <w:t>Correction on CCCH default values</w:t>
            </w:r>
          </w:p>
        </w:tc>
      </w:tr>
      <w:tr w:rsidR="00C76208" w14:paraId="5DE9CAD3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5227F458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D5B0BA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04964D2A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6D16F922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60908E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76208" w14:paraId="5249F897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151AF2DE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3E160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76208" w14:paraId="71126148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7AD29517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E8432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36EE8A7C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692AEF61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E4F8E" w14:textId="77777777" w:rsidR="00C76208" w:rsidRPr="00C76208" w:rsidRDefault="00C76208" w:rsidP="00C42C2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proofErr w:type="spellStart"/>
            <w:r w:rsidRPr="00B56176">
              <w:t>NR_newRAT</w:t>
            </w:r>
            <w:proofErr w:type="spellEnd"/>
            <w:r w:rsidRPr="00B5617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AEC2F8" w14:textId="77777777" w:rsidR="00C76208" w:rsidRDefault="00C76208" w:rsidP="00C42C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7A6967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2A6EEF" w14:textId="77777777" w:rsidR="00C76208" w:rsidRPr="00C76208" w:rsidRDefault="00C76208" w:rsidP="00C42C20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</w:t>
            </w:r>
            <w:r w:rsidRPr="00B56176">
              <w:rPr>
                <w:noProof/>
              </w:rPr>
              <w:t>2019-</w:t>
            </w:r>
            <w:r w:rsidR="00B56176">
              <w:rPr>
                <w:noProof/>
              </w:rPr>
              <w:t>08-15</w:t>
            </w:r>
          </w:p>
        </w:tc>
      </w:tr>
      <w:tr w:rsidR="00C76208" w14:paraId="0F4AFB55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784391B5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39C4B7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3C72F9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13BA23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D897FA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D2E37DD" w14:textId="77777777" w:rsidTr="00C42C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98B77B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3CE16" w14:textId="77777777" w:rsidR="00C76208" w:rsidRPr="00C76208" w:rsidRDefault="00C76208" w:rsidP="00C42C20">
            <w:pPr>
              <w:pStyle w:val="CRCoverPage"/>
              <w:spacing w:after="0"/>
              <w:ind w:left="100" w:right="-609"/>
              <w:rPr>
                <w:b/>
                <w:noProof/>
                <w:highlight w:val="yellow"/>
              </w:rPr>
            </w:pPr>
            <w:r w:rsidRPr="00B5617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C60B1D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A551AB" w14:textId="77777777" w:rsidR="00C76208" w:rsidRDefault="00C76208" w:rsidP="00C42C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3AE9F5" w14:textId="77777777" w:rsidR="00C76208" w:rsidRPr="00C76208" w:rsidRDefault="00C76208" w:rsidP="00C42C2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56176">
              <w:rPr>
                <w:noProof/>
              </w:rPr>
              <w:t>Rel-15</w:t>
            </w:r>
          </w:p>
        </w:tc>
      </w:tr>
      <w:tr w:rsidR="00C76208" w14:paraId="35DA368B" w14:textId="77777777" w:rsidTr="00C42C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20DA5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727697" w14:textId="77777777" w:rsidR="00C76208" w:rsidRDefault="00C76208" w:rsidP="00C42C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3C5E3D" w14:textId="77777777" w:rsidR="00C76208" w:rsidRDefault="00C76208" w:rsidP="00C42C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F82CC3" w14:textId="77777777" w:rsidR="00C76208" w:rsidRPr="007C2097" w:rsidRDefault="00C76208" w:rsidP="00C42C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6208" w14:paraId="492E8AC3" w14:textId="77777777" w:rsidTr="00C42C20">
        <w:tc>
          <w:tcPr>
            <w:tcW w:w="1843" w:type="dxa"/>
          </w:tcPr>
          <w:p w14:paraId="0F6B3629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97732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6131C909" w14:textId="77777777" w:rsidTr="00C42C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8E2D43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B35AF" w14:textId="695641EB" w:rsidR="00C76208" w:rsidRDefault="00B56176" w:rsidP="00C76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RAN2#105bis meeting, a contribution (R2-1904637) to add </w:t>
            </w:r>
            <w:r w:rsidRPr="00B56176">
              <w:rPr>
                <w:i/>
                <w:iCs/>
                <w:noProof/>
              </w:rPr>
              <w:t>bucketSizeDuration</w:t>
            </w:r>
            <w:r>
              <w:rPr>
                <w:noProof/>
              </w:rPr>
              <w:t xml:space="preserve"> within the SRB default values has been presented and not agreed. The general understanding of most of the companies was that, since </w:t>
            </w:r>
            <w:r w:rsidRPr="00B56176">
              <w:rPr>
                <w:i/>
                <w:iCs/>
                <w:noProof/>
              </w:rPr>
              <w:t>prioritisedBitRate</w:t>
            </w:r>
            <w:r>
              <w:rPr>
                <w:noProof/>
              </w:rPr>
              <w:t xml:space="preserve"> was set to “infinity” by default, the </w:t>
            </w:r>
            <w:r w:rsidRPr="00B56176">
              <w:rPr>
                <w:i/>
                <w:iCs/>
                <w:noProof/>
              </w:rPr>
              <w:t>bucketSizeDuration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had no meaning.</w:t>
            </w:r>
          </w:p>
          <w:p w14:paraId="71F76C50" w14:textId="77777777" w:rsidR="00B56176" w:rsidRDefault="00B56176" w:rsidP="00C762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032F13" w14:textId="18D6C80C" w:rsidR="00B56176" w:rsidRPr="00B56176" w:rsidRDefault="00B56176" w:rsidP="00C76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this, there is the same situation for the CCCH default values that, at the moment, include both the </w:t>
            </w:r>
            <w:r w:rsidRPr="00B56176">
              <w:rPr>
                <w:i/>
                <w:iCs/>
                <w:noProof/>
              </w:rPr>
              <w:t>prioritisedBitRate</w:t>
            </w:r>
            <w:r>
              <w:rPr>
                <w:noProof/>
              </w:rPr>
              <w:t xml:space="preserve"> set to “infinity” and the </w:t>
            </w:r>
            <w:r w:rsidRPr="00B56176">
              <w:rPr>
                <w:i/>
                <w:iCs/>
                <w:noProof/>
              </w:rPr>
              <w:t>bucketSizeDuration</w:t>
            </w:r>
            <w:r>
              <w:rPr>
                <w:noProof/>
              </w:rPr>
              <w:t xml:space="preserve">. In this case, the </w:t>
            </w:r>
            <w:r w:rsidRPr="00B56176">
              <w:rPr>
                <w:i/>
                <w:iCs/>
                <w:noProof/>
              </w:rPr>
              <w:t>bucketSizeDuration</w:t>
            </w:r>
            <w:r>
              <w:rPr>
                <w:noProof/>
              </w:rPr>
              <w:t xml:space="preserve"> field can be simply deleted as its value </w:t>
            </w:r>
            <w:r w:rsidR="00FC2984">
              <w:rPr>
                <w:noProof/>
              </w:rPr>
              <w:t xml:space="preserve">is </w:t>
            </w:r>
            <w:r>
              <w:rPr>
                <w:noProof/>
              </w:rPr>
              <w:t>not necessary to be adopted by the UE.</w:t>
            </w:r>
          </w:p>
        </w:tc>
      </w:tr>
      <w:tr w:rsidR="00C76208" w14:paraId="135A513C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A5601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2483F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3F55F06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B350E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A5D45" w14:textId="4592B977" w:rsidR="00FC2984" w:rsidRPr="00FC2984" w:rsidRDefault="00FC2984" w:rsidP="00C42C20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FC2984">
              <w:rPr>
                <w:iCs/>
                <w:noProof/>
              </w:rPr>
              <w:t>9.1.1.2</w:t>
            </w:r>
          </w:p>
          <w:p w14:paraId="7C5F0DC8" w14:textId="7CDA9980" w:rsidR="00C76208" w:rsidRDefault="00FC2984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noProof/>
              </w:rPr>
              <w:t xml:space="preserve">- </w:t>
            </w:r>
            <w:bookmarkStart w:id="3" w:name="_GoBack"/>
            <w:bookmarkEnd w:id="3"/>
            <w:r w:rsidR="008D3909" w:rsidRPr="0039337A">
              <w:rPr>
                <w:i/>
                <w:noProof/>
              </w:rPr>
              <w:t>bucketSizeDuration</w:t>
            </w:r>
            <w:r w:rsidR="008D3909">
              <w:rPr>
                <w:noProof/>
              </w:rPr>
              <w:t xml:space="preserve"> is remove</w:t>
            </w:r>
            <w:r w:rsidR="007F00DA">
              <w:rPr>
                <w:noProof/>
              </w:rPr>
              <w:t>d</w:t>
            </w:r>
            <w:r w:rsidR="008D3909">
              <w:rPr>
                <w:noProof/>
              </w:rPr>
              <w:t xml:space="preserve"> from the </w:t>
            </w:r>
            <w:r w:rsidR="00DC4CD0">
              <w:rPr>
                <w:noProof/>
              </w:rPr>
              <w:t xml:space="preserve">default </w:t>
            </w:r>
            <w:r w:rsidR="008D3909">
              <w:rPr>
                <w:noProof/>
              </w:rPr>
              <w:t xml:space="preserve">CCCH </w:t>
            </w:r>
            <w:r w:rsidR="00283A03">
              <w:rPr>
                <w:noProof/>
              </w:rPr>
              <w:t>configuratio</w:t>
            </w:r>
            <w:r w:rsidR="00DC4CD0">
              <w:rPr>
                <w:noProof/>
              </w:rPr>
              <w:t>n.</w:t>
            </w:r>
          </w:p>
          <w:p w14:paraId="65A0BE98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BCC0AE" w14:textId="77777777" w:rsidR="00C76208" w:rsidRPr="00C34DEB" w:rsidRDefault="00C76208" w:rsidP="00C42C2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7E38CFE3" w14:textId="77777777" w:rsidR="00C76208" w:rsidRPr="00B56176" w:rsidRDefault="00C76208" w:rsidP="00C42C2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>Impacted 5G architecture options:</w:t>
            </w:r>
            <w:r w:rsidR="00B56176">
              <w:rPr>
                <w:noProof/>
                <w:lang w:eastAsia="zh-TW"/>
              </w:rPr>
              <w:t xml:space="preserve"> SA</w:t>
            </w:r>
          </w:p>
          <w:p w14:paraId="648C4142" w14:textId="77777777" w:rsidR="00C76208" w:rsidRDefault="00C76208" w:rsidP="00C42C2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14:paraId="73B05C50" w14:textId="77777777" w:rsidR="00C76208" w:rsidRPr="00B56176" w:rsidRDefault="00C76208" w:rsidP="00C42C2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>Impacted functionality:</w:t>
            </w:r>
            <w:r w:rsidR="00B56176">
              <w:rPr>
                <w:noProof/>
                <w:lang w:eastAsia="zh-TW"/>
              </w:rPr>
              <w:t xml:space="preserve"> CCCH default values</w:t>
            </w:r>
          </w:p>
          <w:p w14:paraId="4FD25303" w14:textId="77777777" w:rsidR="00C76208" w:rsidRDefault="00C76208" w:rsidP="00C42C2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52C76DEF" w14:textId="77777777" w:rsidR="00C76208" w:rsidRPr="00512508" w:rsidRDefault="00C76208" w:rsidP="00C42C2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47D14D7B" w14:textId="77777777" w:rsidR="00C76208" w:rsidRDefault="00C76208" w:rsidP="00B56176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  <w:r w:rsidR="00B56176">
              <w:rPr>
                <w:noProof/>
                <w:lang w:eastAsia="zh-TW"/>
              </w:rPr>
              <w:t xml:space="preserve"> The CR is provided only for clarification and does not require any new UE or NW implementation.</w:t>
            </w:r>
          </w:p>
          <w:p w14:paraId="4396317D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3BAB8E01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B687C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427E7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44023139" w14:textId="77777777" w:rsidTr="00C42C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381F9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DFD7B" w14:textId="77777777" w:rsidR="00C76208" w:rsidRDefault="00B56176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in not approved, the UE will configure unnecessary fields for the CCCH default configuration.</w:t>
            </w:r>
          </w:p>
        </w:tc>
      </w:tr>
      <w:tr w:rsidR="00C76208" w14:paraId="6D29A267" w14:textId="77777777" w:rsidTr="00C42C20">
        <w:tc>
          <w:tcPr>
            <w:tcW w:w="2694" w:type="dxa"/>
            <w:gridSpan w:val="2"/>
          </w:tcPr>
          <w:p w14:paraId="232733DF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FDB586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2E949DA9" w14:textId="77777777" w:rsidTr="00C42C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48499E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D2A81" w14:textId="77777777" w:rsidR="00C76208" w:rsidRDefault="00B56176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9.1.1.2</w:t>
            </w:r>
          </w:p>
        </w:tc>
      </w:tr>
      <w:tr w:rsidR="00C76208" w14:paraId="349E72AB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12D8B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CFC79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25C45F9D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1D340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222E2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70E968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B70231" w14:textId="77777777" w:rsidR="00C76208" w:rsidRDefault="00C76208" w:rsidP="00C42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DBC93F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6208" w14:paraId="70E3625B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4C8D2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928BB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C854C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2275A6" w14:textId="77777777" w:rsidR="00C76208" w:rsidRDefault="00C76208" w:rsidP="00C42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82E41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3878FAE8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128BB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46887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AA74E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21583E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431492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3A53F41C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E7644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4BDC54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0633F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C54D4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F4D43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64BE5B8B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897CF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74BE89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316CB101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AD22A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ED79F7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745249C2" w14:textId="77777777" w:rsidTr="00C42C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F36A7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067FD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3E48ED7" w14:textId="77777777" w:rsidR="008C5B90" w:rsidRDefault="008C5B90" w:rsidP="008C5B90"/>
    <w:p w14:paraId="42488F38" w14:textId="77777777" w:rsidR="008C5B90" w:rsidRDefault="008C5B90" w:rsidP="008C5B90"/>
    <w:p w14:paraId="68E4307D" w14:textId="77777777" w:rsidR="008C5B90" w:rsidRDefault="008C5B90" w:rsidP="008C5B90">
      <w:pPr>
        <w:sectPr w:rsidR="008C5B90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15250960" w14:textId="77777777" w:rsidR="00B56176" w:rsidRPr="00B56176" w:rsidRDefault="00B56176" w:rsidP="00B56176">
      <w:bookmarkStart w:id="4" w:name="_Toc12718528"/>
    </w:p>
    <w:p w14:paraId="48E552CF" w14:textId="77777777" w:rsidR="00B56176" w:rsidRPr="00B56176" w:rsidRDefault="00B56176" w:rsidP="00B56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B56176">
        <w:rPr>
          <w:i/>
          <w:iCs/>
        </w:rPr>
        <w:t>START OF CHANGES</w:t>
      </w:r>
    </w:p>
    <w:p w14:paraId="20A6AC1D" w14:textId="77777777" w:rsidR="002C5D28" w:rsidRPr="00A047D1" w:rsidRDefault="002C5D28" w:rsidP="002C5D28">
      <w:pPr>
        <w:pStyle w:val="Heading4"/>
        <w:rPr>
          <w:lang w:val="en-GB"/>
        </w:rPr>
      </w:pPr>
      <w:r w:rsidRPr="00A047D1">
        <w:rPr>
          <w:lang w:val="en-GB"/>
        </w:rPr>
        <w:t>9.1.1.2</w:t>
      </w:r>
      <w:r w:rsidRPr="00A047D1">
        <w:rPr>
          <w:lang w:val="en-GB"/>
        </w:rPr>
        <w:tab/>
        <w:t>CCCH configuration</w:t>
      </w:r>
      <w:bookmarkEnd w:id="4"/>
    </w:p>
    <w:p w14:paraId="35259101" w14:textId="77777777" w:rsidR="002C5D28" w:rsidRPr="00A047D1" w:rsidRDefault="002C5D28" w:rsidP="002C5D28">
      <w:pPr>
        <w:rPr>
          <w:lang w:eastAsia="ko-KR"/>
        </w:rPr>
      </w:pPr>
      <w:r w:rsidRPr="00A047D1">
        <w:rPr>
          <w:lang w:eastAsia="ko-KR"/>
        </w:rPr>
        <w:t>Parameters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985"/>
        <w:gridCol w:w="3402"/>
        <w:gridCol w:w="708"/>
      </w:tblGrid>
      <w:tr w:rsidR="00A047D1" w:rsidRPr="00A047D1" w14:paraId="343FBA64" w14:textId="77777777" w:rsidTr="006D357F">
        <w:trPr>
          <w:tblHeader/>
        </w:trPr>
        <w:tc>
          <w:tcPr>
            <w:tcW w:w="3260" w:type="dxa"/>
          </w:tcPr>
          <w:p w14:paraId="7D389D3D" w14:textId="77777777" w:rsidR="002C5D28" w:rsidRPr="00A047D1" w:rsidRDefault="002C5D28" w:rsidP="00F43D0B">
            <w:pPr>
              <w:pStyle w:val="TAH"/>
              <w:keepNext w:val="0"/>
              <w:keepLines w:val="0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Name</w:t>
            </w:r>
          </w:p>
        </w:tc>
        <w:tc>
          <w:tcPr>
            <w:tcW w:w="1985" w:type="dxa"/>
          </w:tcPr>
          <w:p w14:paraId="7FF5311B" w14:textId="77777777" w:rsidR="002C5D28" w:rsidRPr="00A047D1" w:rsidRDefault="002C5D28" w:rsidP="00F43D0B">
            <w:pPr>
              <w:pStyle w:val="TAH"/>
              <w:keepNext w:val="0"/>
              <w:keepLines w:val="0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Value</w:t>
            </w:r>
          </w:p>
        </w:tc>
        <w:tc>
          <w:tcPr>
            <w:tcW w:w="3402" w:type="dxa"/>
          </w:tcPr>
          <w:p w14:paraId="7C69D410" w14:textId="77777777" w:rsidR="002C5D28" w:rsidRPr="00A047D1" w:rsidRDefault="002C5D28" w:rsidP="00F43D0B">
            <w:pPr>
              <w:pStyle w:val="TAH"/>
              <w:keepNext w:val="0"/>
              <w:keepLines w:val="0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Semantics description</w:t>
            </w:r>
          </w:p>
        </w:tc>
        <w:tc>
          <w:tcPr>
            <w:tcW w:w="708" w:type="dxa"/>
          </w:tcPr>
          <w:p w14:paraId="02F96260" w14:textId="77777777" w:rsidR="002C5D28" w:rsidRPr="00A047D1" w:rsidRDefault="002C5D28" w:rsidP="00F43D0B">
            <w:pPr>
              <w:pStyle w:val="TAH"/>
              <w:keepNext w:val="0"/>
              <w:keepLines w:val="0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Ver</w:t>
            </w:r>
          </w:p>
        </w:tc>
      </w:tr>
      <w:tr w:rsidR="00A047D1" w:rsidRPr="00A047D1" w14:paraId="130E63FC" w14:textId="77777777" w:rsidTr="006D357F">
        <w:tc>
          <w:tcPr>
            <w:tcW w:w="3260" w:type="dxa"/>
          </w:tcPr>
          <w:p w14:paraId="0BDE6D0B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ja-JP"/>
              </w:rPr>
              <w:t>SDAP configuration</w:t>
            </w:r>
          </w:p>
        </w:tc>
        <w:tc>
          <w:tcPr>
            <w:tcW w:w="1985" w:type="dxa"/>
          </w:tcPr>
          <w:p w14:paraId="6F09F9E3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ja-JP"/>
              </w:rPr>
              <w:t>Not used</w:t>
            </w:r>
          </w:p>
        </w:tc>
        <w:tc>
          <w:tcPr>
            <w:tcW w:w="3402" w:type="dxa"/>
          </w:tcPr>
          <w:p w14:paraId="6CC470D3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708" w:type="dxa"/>
          </w:tcPr>
          <w:p w14:paraId="47293621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</w:p>
        </w:tc>
      </w:tr>
      <w:tr w:rsidR="00A047D1" w:rsidRPr="00A047D1" w14:paraId="4A60FB4F" w14:textId="77777777" w:rsidTr="006D357F">
        <w:tc>
          <w:tcPr>
            <w:tcW w:w="3260" w:type="dxa"/>
          </w:tcPr>
          <w:p w14:paraId="2A1E85C7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PDCP configuration</w:t>
            </w:r>
          </w:p>
        </w:tc>
        <w:tc>
          <w:tcPr>
            <w:tcW w:w="1985" w:type="dxa"/>
          </w:tcPr>
          <w:p w14:paraId="6FFEE4DA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ja-JP"/>
              </w:rPr>
              <w:t>Not used</w:t>
            </w:r>
          </w:p>
        </w:tc>
        <w:tc>
          <w:tcPr>
            <w:tcW w:w="3402" w:type="dxa"/>
          </w:tcPr>
          <w:p w14:paraId="209E7CED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708" w:type="dxa"/>
          </w:tcPr>
          <w:p w14:paraId="7B2B6224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</w:p>
        </w:tc>
      </w:tr>
      <w:tr w:rsidR="00A047D1" w:rsidRPr="00A047D1" w14:paraId="4FA6FF5B" w14:textId="77777777" w:rsidTr="006D357F">
        <w:tc>
          <w:tcPr>
            <w:tcW w:w="3260" w:type="dxa"/>
          </w:tcPr>
          <w:p w14:paraId="0595E5D6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RLC configuration</w:t>
            </w:r>
          </w:p>
        </w:tc>
        <w:tc>
          <w:tcPr>
            <w:tcW w:w="1985" w:type="dxa"/>
          </w:tcPr>
          <w:p w14:paraId="629EF7F1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TM</w:t>
            </w:r>
          </w:p>
        </w:tc>
        <w:tc>
          <w:tcPr>
            <w:tcW w:w="3402" w:type="dxa"/>
          </w:tcPr>
          <w:p w14:paraId="079AB10B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708" w:type="dxa"/>
          </w:tcPr>
          <w:p w14:paraId="5486BA54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</w:p>
        </w:tc>
      </w:tr>
      <w:tr w:rsidR="00A047D1" w:rsidRPr="00A047D1" w14:paraId="259382FF" w14:textId="77777777" w:rsidTr="006D357F">
        <w:tc>
          <w:tcPr>
            <w:tcW w:w="3260" w:type="dxa"/>
          </w:tcPr>
          <w:p w14:paraId="549F33E7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Logical channel configuration</w:t>
            </w:r>
          </w:p>
        </w:tc>
        <w:tc>
          <w:tcPr>
            <w:tcW w:w="1985" w:type="dxa"/>
          </w:tcPr>
          <w:p w14:paraId="7A9709B1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3402" w:type="dxa"/>
          </w:tcPr>
          <w:p w14:paraId="0F5BD745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708" w:type="dxa"/>
          </w:tcPr>
          <w:p w14:paraId="515E313B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</w:p>
        </w:tc>
      </w:tr>
      <w:tr w:rsidR="00A047D1" w:rsidRPr="00A047D1" w14:paraId="62649ADC" w14:textId="77777777" w:rsidTr="006D357F">
        <w:tc>
          <w:tcPr>
            <w:tcW w:w="3260" w:type="dxa"/>
          </w:tcPr>
          <w:p w14:paraId="27152CF5" w14:textId="77777777" w:rsidR="002C5D28" w:rsidRPr="00A047D1" w:rsidRDefault="002C5D28" w:rsidP="00F43D0B">
            <w:pPr>
              <w:pStyle w:val="TAL"/>
              <w:rPr>
                <w:i/>
                <w:lang w:val="en-GB" w:eastAsia="en-GB"/>
              </w:rPr>
            </w:pPr>
            <w:r w:rsidRPr="00A047D1">
              <w:rPr>
                <w:i/>
                <w:lang w:val="en-GB" w:eastAsia="ja-JP"/>
              </w:rPr>
              <w:t>&gt;</w:t>
            </w:r>
            <w:r w:rsidRPr="00A047D1">
              <w:rPr>
                <w:i/>
                <w:lang w:val="en-GB" w:eastAsia="en-GB"/>
              </w:rPr>
              <w:t>priority</w:t>
            </w:r>
          </w:p>
        </w:tc>
        <w:tc>
          <w:tcPr>
            <w:tcW w:w="1985" w:type="dxa"/>
          </w:tcPr>
          <w:p w14:paraId="726A6EF2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1</w:t>
            </w:r>
          </w:p>
        </w:tc>
        <w:tc>
          <w:tcPr>
            <w:tcW w:w="3402" w:type="dxa"/>
          </w:tcPr>
          <w:p w14:paraId="782F1FBD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Highest priority</w:t>
            </w:r>
          </w:p>
        </w:tc>
        <w:tc>
          <w:tcPr>
            <w:tcW w:w="708" w:type="dxa"/>
          </w:tcPr>
          <w:p w14:paraId="42E1902B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</w:p>
        </w:tc>
      </w:tr>
      <w:tr w:rsidR="00A047D1" w:rsidRPr="00A047D1" w14:paraId="33AC7212" w14:textId="77777777" w:rsidTr="006D357F">
        <w:tc>
          <w:tcPr>
            <w:tcW w:w="3260" w:type="dxa"/>
          </w:tcPr>
          <w:p w14:paraId="4895D093" w14:textId="77777777" w:rsidR="002C5D28" w:rsidRPr="00A047D1" w:rsidRDefault="002C5D28" w:rsidP="00F43D0B">
            <w:pPr>
              <w:pStyle w:val="TAL"/>
              <w:rPr>
                <w:i/>
                <w:lang w:val="en-GB" w:eastAsia="en-GB"/>
              </w:rPr>
            </w:pPr>
            <w:r w:rsidRPr="00A047D1">
              <w:rPr>
                <w:i/>
                <w:lang w:val="en-GB" w:eastAsia="ja-JP"/>
              </w:rPr>
              <w:t>&gt;</w:t>
            </w:r>
            <w:proofErr w:type="spellStart"/>
            <w:r w:rsidRPr="00A047D1">
              <w:rPr>
                <w:i/>
                <w:lang w:val="en-GB" w:eastAsia="en-GB"/>
              </w:rPr>
              <w:t>prioritisedBitRate</w:t>
            </w:r>
            <w:proofErr w:type="spellEnd"/>
          </w:p>
        </w:tc>
        <w:tc>
          <w:tcPr>
            <w:tcW w:w="1985" w:type="dxa"/>
          </w:tcPr>
          <w:p w14:paraId="366F6B66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infinity</w:t>
            </w:r>
          </w:p>
        </w:tc>
        <w:tc>
          <w:tcPr>
            <w:tcW w:w="3402" w:type="dxa"/>
          </w:tcPr>
          <w:p w14:paraId="6B77F348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708" w:type="dxa"/>
          </w:tcPr>
          <w:p w14:paraId="73BCF914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</w:p>
        </w:tc>
      </w:tr>
      <w:tr w:rsidR="00A047D1" w:rsidRPr="00A047D1" w:rsidDel="00B56176" w14:paraId="5181363E" w14:textId="77777777" w:rsidTr="006D357F">
        <w:trPr>
          <w:del w:id="5" w:author="Ericsson" w:date="2019-07-23T16:33:00Z"/>
        </w:trPr>
        <w:tc>
          <w:tcPr>
            <w:tcW w:w="3260" w:type="dxa"/>
          </w:tcPr>
          <w:p w14:paraId="79A0F57A" w14:textId="77777777" w:rsidR="002C5D28" w:rsidRPr="00A047D1" w:rsidDel="00B56176" w:rsidRDefault="002C5D28" w:rsidP="00F43D0B">
            <w:pPr>
              <w:pStyle w:val="TAL"/>
              <w:rPr>
                <w:del w:id="6" w:author="Ericsson" w:date="2019-07-23T16:33:00Z"/>
                <w:i/>
                <w:lang w:val="en-GB" w:eastAsia="en-GB"/>
              </w:rPr>
            </w:pPr>
            <w:del w:id="7" w:author="Ericsson" w:date="2019-07-23T16:33:00Z">
              <w:r w:rsidRPr="00A047D1" w:rsidDel="00B56176">
                <w:rPr>
                  <w:i/>
                  <w:lang w:val="en-GB" w:eastAsia="ja-JP"/>
                </w:rPr>
                <w:delText>&gt;</w:delText>
              </w:r>
              <w:r w:rsidRPr="00A047D1" w:rsidDel="00B56176">
                <w:rPr>
                  <w:i/>
                  <w:lang w:val="en-GB" w:eastAsia="en-GB"/>
                </w:rPr>
                <w:delText>bucketSizeDuration</w:delText>
              </w:r>
            </w:del>
          </w:p>
        </w:tc>
        <w:tc>
          <w:tcPr>
            <w:tcW w:w="1985" w:type="dxa"/>
          </w:tcPr>
          <w:p w14:paraId="2EF63A77" w14:textId="77777777" w:rsidR="002C5D28" w:rsidRPr="00A047D1" w:rsidDel="00B56176" w:rsidRDefault="002C5D28" w:rsidP="00F43D0B">
            <w:pPr>
              <w:pStyle w:val="TAL"/>
              <w:rPr>
                <w:del w:id="8" w:author="Ericsson" w:date="2019-07-23T16:33:00Z"/>
                <w:lang w:val="en-GB" w:eastAsia="ja-JP"/>
              </w:rPr>
            </w:pPr>
            <w:del w:id="9" w:author="Ericsson" w:date="2019-07-23T16:33:00Z">
              <w:r w:rsidRPr="00A047D1" w:rsidDel="00B56176">
                <w:rPr>
                  <w:lang w:val="en-GB" w:eastAsia="ja-JP"/>
                </w:rPr>
                <w:delText>ms1000</w:delText>
              </w:r>
            </w:del>
          </w:p>
        </w:tc>
        <w:tc>
          <w:tcPr>
            <w:tcW w:w="3402" w:type="dxa"/>
          </w:tcPr>
          <w:p w14:paraId="372DA57F" w14:textId="77777777" w:rsidR="002C5D28" w:rsidRPr="00A047D1" w:rsidDel="00B56176" w:rsidRDefault="002C5D28" w:rsidP="00F43D0B">
            <w:pPr>
              <w:pStyle w:val="TAL"/>
              <w:rPr>
                <w:del w:id="10" w:author="Ericsson" w:date="2019-07-23T16:33:00Z"/>
                <w:lang w:val="en-GB" w:eastAsia="en-GB"/>
              </w:rPr>
            </w:pPr>
          </w:p>
        </w:tc>
        <w:tc>
          <w:tcPr>
            <w:tcW w:w="708" w:type="dxa"/>
          </w:tcPr>
          <w:p w14:paraId="6D32D0CD" w14:textId="77777777" w:rsidR="002C5D28" w:rsidRPr="00A047D1" w:rsidDel="00B56176" w:rsidRDefault="002C5D28" w:rsidP="00F43D0B">
            <w:pPr>
              <w:pStyle w:val="TAL"/>
              <w:rPr>
                <w:del w:id="11" w:author="Ericsson" w:date="2019-07-23T16:33:00Z"/>
                <w:lang w:val="en-GB" w:eastAsia="en-GB"/>
              </w:rPr>
            </w:pPr>
          </w:p>
        </w:tc>
      </w:tr>
      <w:tr w:rsidR="002C5D28" w:rsidRPr="00A047D1" w14:paraId="0A5DD58E" w14:textId="77777777" w:rsidTr="006D357F">
        <w:tc>
          <w:tcPr>
            <w:tcW w:w="3260" w:type="dxa"/>
          </w:tcPr>
          <w:p w14:paraId="650AC668" w14:textId="77777777" w:rsidR="002C5D28" w:rsidRPr="00A047D1" w:rsidRDefault="002C5D28" w:rsidP="00F43D0B">
            <w:pPr>
              <w:pStyle w:val="TAL"/>
              <w:rPr>
                <w:i/>
                <w:lang w:val="en-GB" w:eastAsia="en-GB"/>
              </w:rPr>
            </w:pPr>
            <w:r w:rsidRPr="00A047D1">
              <w:rPr>
                <w:i/>
                <w:lang w:val="en-GB" w:eastAsia="ja-JP"/>
              </w:rPr>
              <w:t>&gt;</w:t>
            </w:r>
            <w:proofErr w:type="spellStart"/>
            <w:r w:rsidRPr="00A047D1">
              <w:rPr>
                <w:i/>
                <w:lang w:val="en-GB" w:eastAsia="en-GB"/>
              </w:rPr>
              <w:t>logicalChannelGroup</w:t>
            </w:r>
            <w:proofErr w:type="spellEnd"/>
          </w:p>
        </w:tc>
        <w:tc>
          <w:tcPr>
            <w:tcW w:w="1985" w:type="dxa"/>
          </w:tcPr>
          <w:p w14:paraId="696A7479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0</w:t>
            </w:r>
          </w:p>
        </w:tc>
        <w:tc>
          <w:tcPr>
            <w:tcW w:w="3402" w:type="dxa"/>
          </w:tcPr>
          <w:p w14:paraId="340326FD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708" w:type="dxa"/>
          </w:tcPr>
          <w:p w14:paraId="77FB9A5D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</w:p>
        </w:tc>
      </w:tr>
    </w:tbl>
    <w:p w14:paraId="4CD64E20" w14:textId="77777777" w:rsidR="00453806" w:rsidRPr="00A047D1" w:rsidRDefault="00453806" w:rsidP="00453806"/>
    <w:p w14:paraId="547FFB8A" w14:textId="77777777" w:rsidR="00B56176" w:rsidRPr="00B56176" w:rsidRDefault="00B56176" w:rsidP="00B56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12" w:name="_Toc12718529"/>
      <w:r>
        <w:rPr>
          <w:i/>
          <w:iCs/>
        </w:rPr>
        <w:t>END</w:t>
      </w:r>
      <w:r w:rsidRPr="00B56176">
        <w:rPr>
          <w:i/>
          <w:iCs/>
        </w:rPr>
        <w:t xml:space="preserve"> OF CHANGES</w:t>
      </w:r>
    </w:p>
    <w:bookmarkEnd w:id="12"/>
    <w:p w14:paraId="4CE1B5C6" w14:textId="77777777" w:rsidR="00AE631B" w:rsidRPr="00A047D1" w:rsidRDefault="00AE631B" w:rsidP="00AE631B">
      <w:pPr>
        <w:rPr>
          <w:iCs/>
        </w:rPr>
      </w:pPr>
    </w:p>
    <w:sectPr w:rsidR="00AE631B" w:rsidRPr="00A047D1" w:rsidSect="00C07009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57311" w14:textId="77777777" w:rsidR="00076CDC" w:rsidRDefault="00076CDC">
      <w:pPr>
        <w:spacing w:after="0"/>
      </w:pPr>
      <w:r>
        <w:separator/>
      </w:r>
    </w:p>
  </w:endnote>
  <w:endnote w:type="continuationSeparator" w:id="0">
    <w:p w14:paraId="1F32E230" w14:textId="77777777" w:rsidR="00076CDC" w:rsidRDefault="00076CDC">
      <w:pPr>
        <w:spacing w:after="0"/>
      </w:pPr>
      <w:r>
        <w:continuationSeparator/>
      </w:r>
    </w:p>
  </w:endnote>
  <w:endnote w:type="continuationNotice" w:id="1">
    <w:p w14:paraId="1539EFB9" w14:textId="77777777" w:rsidR="00076CDC" w:rsidRDefault="00076C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64C59" w14:textId="77777777" w:rsidR="006F3DCB" w:rsidRDefault="006F3D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1ACAD" w14:textId="77777777" w:rsidR="00076CDC" w:rsidRDefault="00076CDC">
      <w:pPr>
        <w:spacing w:after="0"/>
      </w:pPr>
      <w:r>
        <w:separator/>
      </w:r>
    </w:p>
  </w:footnote>
  <w:footnote w:type="continuationSeparator" w:id="0">
    <w:p w14:paraId="188ADED3" w14:textId="77777777" w:rsidR="00076CDC" w:rsidRDefault="00076CDC">
      <w:pPr>
        <w:spacing w:after="0"/>
      </w:pPr>
      <w:r>
        <w:continuationSeparator/>
      </w:r>
    </w:p>
  </w:footnote>
  <w:footnote w:type="continuationNotice" w:id="1">
    <w:p w14:paraId="7E4DF8BD" w14:textId="77777777" w:rsidR="00076CDC" w:rsidRDefault="00076C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793F6" w14:textId="77777777" w:rsidR="006F3DCB" w:rsidRDefault="006F3DCB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36D20" w14:textId="77777777" w:rsidR="006F3DCB" w:rsidRDefault="006F3DC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3FE5337" w14:textId="77777777" w:rsidR="006F3DCB" w:rsidRDefault="006F3DC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7ECB6913" w14:textId="77777777" w:rsidR="006F3DCB" w:rsidRDefault="006F3DC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5C8B0718" w14:textId="77777777" w:rsidR="006F3DCB" w:rsidRDefault="006F3DCB">
    <w:pPr>
      <w:pStyle w:val="Header"/>
    </w:pPr>
  </w:p>
  <w:p w14:paraId="5C9C1409" w14:textId="77777777" w:rsidR="006F3DCB" w:rsidRDefault="006F3DC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76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CD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21A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C38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3A03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37A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3EAA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2A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54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AA3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0DA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909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EFD"/>
    <w:rsid w:val="009A011E"/>
    <w:rsid w:val="009A0188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176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009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CD0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984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4DDD"/>
    <w:rsid w:val="00FC5033"/>
    <w:rsid w:val="00FC50FF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30983012-8679-0C4D-94BE-252284080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B56176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56176"/>
    <w:rPr>
      <w:rFonts w:eastAsia="Times New Roman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qFormat/>
    <w:rsid w:val="008D39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3909"/>
  </w:style>
  <w:style w:type="character" w:customStyle="1" w:styleId="CommentTextChar">
    <w:name w:val="Comment Text Char"/>
    <w:basedOn w:val="DefaultParagraphFont"/>
    <w:link w:val="CommentText"/>
    <w:uiPriority w:val="99"/>
    <w:rsid w:val="008D3909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D39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3909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B4116F-9CAE-439F-89F8-708D793899F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9A6D97-0C47-47FC-84D5-891BD2DC2E45}"/>
</file>

<file path=customXml/itemProps4.xml><?xml version="1.0" encoding="utf-8"?>
<ds:datastoreItem xmlns:ds="http://schemas.openxmlformats.org/officeDocument/2006/customXml" ds:itemID="{03720F70-7D0B-C74C-9312-6156D23B9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433</Words>
  <Characters>2470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2898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Ericsson</dc:creator>
  <cp:keywords/>
  <dc:description/>
  <cp:lastModifiedBy>Ericsson</cp:lastModifiedBy>
  <cp:revision>11</cp:revision>
  <cp:lastPrinted>2017-05-08T10:55:00Z</cp:lastPrinted>
  <dcterms:created xsi:type="dcterms:W3CDTF">2019-07-23T13:26:00Z</dcterms:created>
  <dcterms:modified xsi:type="dcterms:W3CDTF">2019-08-15T19:04:00Z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